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76D74C33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E039A0">
        <w:rPr>
          <w:b/>
          <w:i/>
          <w:noProof/>
          <w:sz w:val="28"/>
        </w:rPr>
        <w:t>0238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1B7E10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940C26" w:rsidRPr="00940C26">
        <w:rPr>
          <w:rFonts w:ascii="Arial" w:hAnsi="Arial" w:cs="Arial"/>
          <w:b/>
        </w:rPr>
        <w:t>Define the trigger conditions for V-CHF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809CAF7" w:rsidR="00C93D83" w:rsidRDefault="004E0676">
      <w:pPr>
        <w:rPr>
          <w:lang w:val="en-US"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issue3</w:t>
      </w:r>
      <w:r w:rsidRPr="007215AA">
        <w:t>.</w:t>
      </w:r>
      <w:bookmarkEnd w:id="0"/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4733D1" w14:textId="77777777" w:rsidR="00B1654C" w:rsidRPr="00F06B71" w:rsidRDefault="00B1654C" w:rsidP="00B165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Huawei-20260129" w:date="2026-01-29T10:30:00Z"/>
          <w:rFonts w:ascii="Arial" w:eastAsia="Times New Roman" w:hAnsi="Arial"/>
          <w:sz w:val="24"/>
          <w:lang w:eastAsia="zh-CN"/>
        </w:rPr>
      </w:pPr>
      <w:bookmarkStart w:id="2" w:name="_Toc214895553"/>
      <w:ins w:id="3" w:author="Huawei-20260129" w:date="2026-01-29T10:30:00Z">
        <w:r w:rsidRPr="00F06B71">
          <w:rPr>
            <w:rFonts w:ascii="Arial" w:eastAsia="Times New Roman" w:hAnsi="Arial" w:hint="eastAsia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1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  <w:proofErr w:type="gramStart"/>
        <w:r w:rsidRPr="00F06B71">
          <w:rPr>
            <w:rFonts w:ascii="Arial" w:eastAsia="Times New Roman" w:hAnsi="Arial"/>
            <w:sz w:val="24"/>
            <w:lang w:eastAsia="zh-CN"/>
          </w:rPr>
          <w:t>4.</w:t>
        </w:r>
        <w:r>
          <w:rPr>
            <w:rFonts w:ascii="Arial" w:eastAsia="Times New Roman" w:hAnsi="Arial"/>
            <w:sz w:val="24"/>
            <w:lang w:eastAsia="zh-CN"/>
          </w:rPr>
          <w:t>d</w:t>
        </w:r>
        <w:proofErr w:type="gramEnd"/>
        <w:r w:rsidRPr="00F06B71">
          <w:rPr>
            <w:rFonts w:ascii="Arial" w:eastAsia="等线" w:hAnsi="Arial"/>
            <w:sz w:val="24"/>
          </w:rPr>
          <w:tab/>
        </w:r>
        <w:r w:rsidRPr="00F06B71">
          <w:rPr>
            <w:rFonts w:ascii="Arial" w:eastAsia="Times New Roman" w:hAnsi="Arial"/>
            <w:sz w:val="24"/>
            <w:lang w:eastAsia="zh-CN"/>
          </w:rPr>
          <w:t>Solution #</w:t>
        </w:r>
        <w:r w:rsidRPr="00F06B71">
          <w:rPr>
            <w:rFonts w:ascii="Arial" w:eastAsia="Times New Roman" w:hAnsi="Arial" w:hint="eastAsia"/>
            <w:sz w:val="24"/>
            <w:lang w:eastAsia="zh-CN"/>
          </w:rPr>
          <w:t>1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d</w:t>
        </w:r>
        <w:r w:rsidRPr="00F06B71">
          <w:rPr>
            <w:rFonts w:ascii="Arial" w:eastAsia="Times New Roman" w:hAnsi="Arial"/>
            <w:sz w:val="24"/>
            <w:lang w:eastAsia="zh-CN"/>
          </w:rPr>
          <w:t xml:space="preserve">: </w:t>
        </w:r>
        <w:bookmarkEnd w:id="2"/>
        <w:r>
          <w:rPr>
            <w:rFonts w:ascii="Arial" w:eastAsia="Times New Roman" w:hAnsi="Arial"/>
            <w:sz w:val="24"/>
            <w:lang w:eastAsia="zh-CN"/>
          </w:rPr>
          <w:t>Define</w:t>
        </w:r>
        <w:r w:rsidRPr="00E9013B">
          <w:rPr>
            <w:rFonts w:ascii="Arial" w:eastAsia="Times New Roman" w:hAnsi="Arial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sz w:val="24"/>
            <w:lang w:eastAsia="zh-CN"/>
          </w:rPr>
          <w:t xml:space="preserve">the trigger conditions for </w:t>
        </w:r>
        <w:r w:rsidRPr="00E9013B">
          <w:rPr>
            <w:rFonts w:ascii="Arial" w:eastAsia="Times New Roman" w:hAnsi="Arial"/>
            <w:sz w:val="24"/>
            <w:lang w:eastAsia="zh-CN"/>
          </w:rPr>
          <w:t>V-CHF</w:t>
        </w:r>
      </w:ins>
    </w:p>
    <w:p w14:paraId="359BA774" w14:textId="77777777" w:rsidR="00B1654C" w:rsidRPr="001D0CF3" w:rsidRDefault="00B1654C" w:rsidP="00B1654C">
      <w:pPr>
        <w:rPr>
          <w:ins w:id="4" w:author="Huawei-20260129" w:date="2026-01-29T10:30:00Z"/>
          <w:rFonts w:eastAsia="等线"/>
          <w:lang w:eastAsia="zh-CN"/>
        </w:rPr>
      </w:pPr>
      <w:ins w:id="5" w:author="Huawei-20260129" w:date="2026-01-29T10:30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>he</w:t>
        </w:r>
        <w:r w:rsidRPr="00F06B71">
          <w:rPr>
            <w:rFonts w:eastAsia="等线"/>
            <w:lang w:eastAsia="zh-CN"/>
          </w:rPr>
          <w:t xml:space="preserve"> solution </w:t>
        </w:r>
        <w:r>
          <w:rPr>
            <w:rFonts w:eastAsia="等线"/>
            <w:lang w:eastAsia="zh-CN"/>
          </w:rPr>
          <w:t>addresses</w:t>
        </w:r>
        <w:r w:rsidRPr="00F06B71">
          <w:rPr>
            <w:rFonts w:eastAsia="等线"/>
            <w:lang w:eastAsia="zh-CN"/>
          </w:rPr>
          <w:t xml:space="preserve"> key issue #1 covering requirements REQ-3GPPCH-LBIC-</w:t>
        </w:r>
        <w:r>
          <w:rPr>
            <w:rFonts w:eastAsia="等线"/>
            <w:lang w:eastAsia="zh-CN"/>
          </w:rPr>
          <w:t>3</w:t>
        </w:r>
        <w:r w:rsidRPr="00F06B71">
          <w:rPr>
            <w:rFonts w:eastAsia="等线"/>
            <w:lang w:eastAsia="zh-CN"/>
          </w:rPr>
          <w:t>.</w:t>
        </w:r>
      </w:ins>
    </w:p>
    <w:p w14:paraId="2F73CE68" w14:textId="77777777" w:rsidR="00B1654C" w:rsidRPr="00D1133A" w:rsidRDefault="00B1654C" w:rsidP="00B1654C">
      <w:pPr>
        <w:rPr>
          <w:ins w:id="6" w:author="Huawei-20260129" w:date="2026-01-29T10:30:00Z"/>
        </w:rPr>
      </w:pPr>
      <w:ins w:id="7" w:author="Huawei-20260129" w:date="2026-01-29T10:30:00Z">
        <w:r w:rsidRPr="00424394">
          <w:t>The Charging Data Request</w:t>
        </w:r>
        <w:r>
          <w:t>s</w:t>
        </w:r>
        <w:r w:rsidRPr="00424394">
          <w:t xml:space="preserve"> </w:t>
        </w:r>
        <w:r>
          <w:t xml:space="preserve">are </w:t>
        </w:r>
        <w:r w:rsidRPr="00424394">
          <w:t>issued</w:t>
        </w:r>
        <w:r>
          <w:t xml:space="preserve"> </w:t>
        </w:r>
        <w:r w:rsidRPr="00424394">
          <w:t xml:space="preserve">by the </w:t>
        </w:r>
        <w:r w:rsidRPr="00F06B71">
          <w:rPr>
            <w:rFonts w:eastAsia="等线"/>
            <w:lang w:eastAsia="zh-CN"/>
          </w:rPr>
          <w:t>V-CHF</w:t>
        </w:r>
        <w:r w:rsidRPr="00424394">
          <w:t xml:space="preserve"> towards the </w:t>
        </w:r>
        <w:r>
          <w:t>H-</w:t>
        </w:r>
        <w:r w:rsidRPr="001B69A8">
          <w:t>CHF</w:t>
        </w:r>
        <w:r w:rsidRPr="00424394">
          <w:t xml:space="preserve"> when certain </w:t>
        </w:r>
        <w:r w:rsidRPr="00424394">
          <w:rPr>
            <w:lang w:bidi="ar-IQ"/>
          </w:rPr>
          <w:t xml:space="preserve">trigger </w:t>
        </w:r>
        <w:r w:rsidRPr="00424394">
          <w:t>conditions are met.</w:t>
        </w:r>
        <w:r>
          <w:rPr>
            <w:rFonts w:hint="eastAsia"/>
            <w:lang w:eastAsia="zh-CN"/>
          </w:rPr>
          <w:t xml:space="preserve"> </w:t>
        </w:r>
        <w:r>
          <w:t>The applicable triggers in the V-CHF for inter</w:t>
        </w:r>
        <w:r>
          <w:noBreakHyphen/>
          <w:t xml:space="preserve">CHF communication </w:t>
        </w:r>
        <w:proofErr w:type="gramStart"/>
        <w:r>
          <w:t>are</w:t>
        </w:r>
        <w:proofErr w:type="gramEnd"/>
        <w:r>
          <w:t xml:space="preserve"> outlined as follows</w:t>
        </w:r>
        <w:r>
          <w:rPr>
            <w:rFonts w:eastAsia="等线"/>
            <w:lang w:eastAsia="zh-CN"/>
          </w:rPr>
          <w:t>:</w:t>
        </w:r>
      </w:ins>
    </w:p>
    <w:p w14:paraId="08C22747" w14:textId="669ED569" w:rsidR="00B1654C" w:rsidRPr="00B1654C" w:rsidRDefault="00B1654C" w:rsidP="00B1654C">
      <w:pPr>
        <w:pStyle w:val="B1"/>
        <w:numPr>
          <w:ilvl w:val="0"/>
          <w:numId w:val="1"/>
        </w:numPr>
        <w:ind w:left="568" w:hanging="284"/>
        <w:rPr>
          <w:ins w:id="8" w:author="Huawei-20260129" w:date="2026-01-29T10:30:00Z"/>
          <w:rFonts w:eastAsia="等线"/>
        </w:rPr>
      </w:pPr>
      <w:ins w:id="9" w:author="Huawei-20260129" w:date="2026-01-29T10:30:00Z">
        <w:r w:rsidRPr="00B1654C">
          <w:rPr>
            <w:rFonts w:eastAsia="等线"/>
          </w:rPr>
          <w:t>Receive Charging Data Request [Initial] from original NF consumer;</w:t>
        </w:r>
      </w:ins>
    </w:p>
    <w:p w14:paraId="1B698AD0" w14:textId="77777777" w:rsidR="00B1654C" w:rsidRPr="00B1654C" w:rsidRDefault="00B1654C" w:rsidP="00B1654C">
      <w:pPr>
        <w:pStyle w:val="B1"/>
        <w:numPr>
          <w:ilvl w:val="0"/>
          <w:numId w:val="1"/>
        </w:numPr>
        <w:ind w:left="568" w:hanging="284"/>
        <w:rPr>
          <w:ins w:id="10" w:author="Huawei-20260129" w:date="2026-01-29T10:30:00Z"/>
          <w:rFonts w:eastAsia="等线"/>
        </w:rPr>
      </w:pPr>
      <w:ins w:id="11" w:author="Huawei-20260129" w:date="2026-01-29T10:30:00Z">
        <w:r w:rsidRPr="00B1654C">
          <w:rPr>
            <w:rFonts w:eastAsia="等线"/>
          </w:rPr>
          <w:t>Receive Charging Data Request [Update] from original NF consumer;</w:t>
        </w:r>
      </w:ins>
    </w:p>
    <w:p w14:paraId="3AFF13FF" w14:textId="77777777" w:rsidR="00B1654C" w:rsidRPr="00B1654C" w:rsidRDefault="00B1654C" w:rsidP="00B1654C">
      <w:pPr>
        <w:pStyle w:val="B1"/>
        <w:numPr>
          <w:ilvl w:val="0"/>
          <w:numId w:val="1"/>
        </w:numPr>
        <w:ind w:left="568" w:hanging="284"/>
        <w:rPr>
          <w:ins w:id="12" w:author="Huawei-20260129" w:date="2026-01-29T10:30:00Z"/>
          <w:rFonts w:eastAsia="等线"/>
        </w:rPr>
      </w:pPr>
      <w:ins w:id="13" w:author="Huawei-20260129" w:date="2026-01-29T10:30:00Z">
        <w:r w:rsidRPr="00B1654C">
          <w:rPr>
            <w:rFonts w:eastAsia="等线"/>
          </w:rPr>
          <w:t>Receive Charging Data Request [Termination] from original NF consumer.</w:t>
        </w:r>
      </w:ins>
    </w:p>
    <w:p w14:paraId="66AEED95" w14:textId="77777777" w:rsidR="00B1654C" w:rsidRDefault="00B1654C" w:rsidP="00B1654C">
      <w:pPr>
        <w:rPr>
          <w:ins w:id="14" w:author="Huawei-20260129" w:date="2026-01-29T10:30:00Z"/>
          <w:lang w:eastAsia="zh-CN" w:bidi="ar-IQ"/>
        </w:rPr>
      </w:pPr>
      <w:ins w:id="15" w:author="Huawei-20260129" w:date="2026-01-29T10:30:00Z">
        <w:r w:rsidRPr="00903BC7">
          <w:t>The triggers</w:t>
        </w:r>
        <w:r>
          <w:t xml:space="preserve"> </w:t>
        </w:r>
        <w:r>
          <w:rPr>
            <w:rFonts w:hint="eastAsia"/>
            <w:lang w:eastAsia="zh-CN"/>
          </w:rPr>
          <w:t>for</w:t>
        </w:r>
        <w:r>
          <w:t xml:space="preserve"> </w:t>
        </w:r>
        <w:r w:rsidRPr="00903BC7">
          <w:t xml:space="preserve">V‑CHF </w:t>
        </w:r>
        <w:r>
          <w:t xml:space="preserve">may not be </w:t>
        </w:r>
        <w:r>
          <w:rPr>
            <w:rFonts w:hint="eastAsia"/>
            <w:lang w:eastAsia="zh-CN"/>
          </w:rPr>
          <w:t>included</w:t>
        </w:r>
        <w:r>
          <w:t xml:space="preserve"> in the message of</w:t>
        </w:r>
        <w:r w:rsidRPr="00903BC7">
          <w:t xml:space="preserve"> Charging Data Request</w:t>
        </w:r>
        <w:r>
          <w:t>s</w:t>
        </w:r>
        <w:r w:rsidRPr="00903BC7">
          <w:t xml:space="preserve"> sent to the H‑CHF</w:t>
        </w:r>
        <w:r>
          <w:t xml:space="preserve">. </w:t>
        </w:r>
      </w:ins>
    </w:p>
    <w:p w14:paraId="5FDD6610" w14:textId="77777777" w:rsidR="00B1654C" w:rsidRDefault="00B1654C" w:rsidP="00B1654C">
      <w:pPr>
        <w:rPr>
          <w:ins w:id="16" w:author="Huawei-20260129" w:date="2026-01-29T10:30:00Z"/>
        </w:rPr>
      </w:pPr>
      <w:ins w:id="17" w:author="Huawei-20260129" w:date="2026-01-29T10:30:00Z">
        <w:r>
          <w:rPr>
            <w:lang w:eastAsia="zh-CN" w:bidi="ar-IQ"/>
          </w:rPr>
          <w:t>T</w:t>
        </w:r>
        <w:r>
          <w:rPr>
            <w:rFonts w:hint="eastAsia"/>
            <w:lang w:eastAsia="zh-CN" w:bidi="ar-IQ"/>
          </w:rPr>
          <w:t>he</w:t>
        </w:r>
        <w:r>
          <w:rPr>
            <w:lang w:eastAsia="zh-CN" w:bidi="ar-IQ"/>
          </w:rPr>
          <w:t xml:space="preserve"> triggers from original NF</w:t>
        </w:r>
        <w:r w:rsidRPr="00FD3B77">
          <w:rPr>
            <w:rFonts w:eastAsia="Malgun Gothic"/>
            <w:lang w:eastAsia="zh-CN" w:bidi="ar-IQ"/>
          </w:rPr>
          <w:t xml:space="preserve"> </w:t>
        </w:r>
        <w:r>
          <w:rPr>
            <w:rFonts w:eastAsia="Malgun Gothic"/>
            <w:lang w:eastAsia="zh-CN" w:bidi="ar-IQ"/>
          </w:rPr>
          <w:t>consumer (e.g., V-SMF)</w:t>
        </w:r>
        <w:r>
          <w:rPr>
            <w:lang w:eastAsia="zh-CN" w:bidi="ar-IQ"/>
          </w:rPr>
          <w:t xml:space="preserve"> are included in</w:t>
        </w:r>
        <w:r>
          <w:t xml:space="preserve"> the </w:t>
        </w:r>
        <w:r>
          <w:rPr>
            <w:rFonts w:hint="eastAsia"/>
            <w:lang w:eastAsia="zh-CN"/>
          </w:rPr>
          <w:t>information</w:t>
        </w:r>
        <w:r>
          <w:t xml:space="preserve"> </w:t>
        </w:r>
        <w:r>
          <w:rPr>
            <w:rFonts w:hint="eastAsia"/>
            <w:lang w:eastAsia="zh-CN"/>
          </w:rPr>
          <w:t>elements</w:t>
        </w:r>
        <w:r>
          <w:rPr>
            <w:lang w:eastAsia="zh-CN" w:bidi="ar-IQ"/>
          </w:rPr>
          <w:t xml:space="preserve"> ‘</w:t>
        </w:r>
        <w:r w:rsidRPr="00B70C86">
          <w:rPr>
            <w:lang w:eastAsia="zh-CN" w:bidi="ar-IQ"/>
          </w:rPr>
          <w:t>Related</w:t>
        </w:r>
        <w:r>
          <w:rPr>
            <w:lang w:eastAsia="zh-CN" w:bidi="ar-IQ"/>
          </w:rPr>
          <w:t xml:space="preserve"> Triggers’ of </w:t>
        </w:r>
        <w:r>
          <w:t xml:space="preserve">the </w:t>
        </w:r>
        <w:r w:rsidRPr="00903BC7">
          <w:t>Charging Data Request</w:t>
        </w:r>
        <w:r>
          <w:t>s</w:t>
        </w:r>
        <w:r w:rsidRPr="00903BC7">
          <w:t xml:space="preserve"> sent to the H‑CHF</w:t>
        </w:r>
        <w:r>
          <w:rPr>
            <w:lang w:eastAsia="zh-CN" w:bidi="ar-IQ"/>
          </w:rPr>
          <w:t xml:space="preserve">. The </w:t>
        </w:r>
        <w:r w:rsidRPr="005549A8">
          <w:rPr>
            <w:lang w:eastAsia="zh-CN" w:bidi="ar-IQ"/>
          </w:rPr>
          <w:t>Charging Data Request message contents</w:t>
        </w:r>
        <w:r>
          <w:rPr>
            <w:lang w:eastAsia="zh-CN" w:bidi="ar-IQ"/>
          </w:rPr>
          <w:t xml:space="preserve"> are</w:t>
        </w:r>
        <w:r w:rsidRPr="00B86A9F">
          <w:rPr>
            <w:lang w:eastAsia="zh-CN" w:bidi="ar-IQ"/>
          </w:rPr>
          <w:t xml:space="preserve"> shown below</w:t>
        </w:r>
        <w:r>
          <w:rPr>
            <w:lang w:eastAsia="zh-CN" w:bidi="ar-IQ"/>
          </w:rPr>
          <w:t xml:space="preserve"> as an example</w:t>
        </w:r>
        <w:r>
          <w:t xml:space="preserve">: </w:t>
        </w:r>
      </w:ins>
    </w:p>
    <w:p w14:paraId="4BA15418" w14:textId="77777777" w:rsidR="00B1654C" w:rsidRPr="00B70C86" w:rsidRDefault="00B1654C" w:rsidP="00B1654C">
      <w:pPr>
        <w:pStyle w:val="NO"/>
        <w:overflowPunct w:val="0"/>
        <w:autoSpaceDE w:val="0"/>
        <w:autoSpaceDN w:val="0"/>
        <w:adjustRightInd w:val="0"/>
        <w:textAlignment w:val="baseline"/>
        <w:rPr>
          <w:ins w:id="18" w:author="Huawei-20260129" w:date="2026-01-29T10:30:00Z"/>
          <w:lang w:bidi="ar-IQ"/>
        </w:rPr>
      </w:pPr>
      <w:ins w:id="19" w:author="Huawei-20260129" w:date="2026-01-29T10:30:00Z">
        <w:r w:rsidRPr="00B70C86">
          <w:rPr>
            <w:lang w:bidi="ar-IQ"/>
          </w:rPr>
          <w:t>NOTE:</w:t>
        </w:r>
        <w:r w:rsidRPr="00B70C86">
          <w:rPr>
            <w:lang w:bidi="ar-IQ"/>
          </w:rPr>
          <w:tab/>
          <w:t>Only relevant information elements are shown in table 5.1.4.</w:t>
        </w:r>
        <w:r>
          <w:rPr>
            <w:lang w:bidi="ar-IQ"/>
          </w:rPr>
          <w:t>d.1</w:t>
        </w:r>
        <w:r w:rsidRPr="00B70C86">
          <w:rPr>
            <w:lang w:bidi="ar-IQ"/>
          </w:rPr>
          <w:t>.</w:t>
        </w:r>
      </w:ins>
    </w:p>
    <w:p w14:paraId="07240639" w14:textId="77777777" w:rsidR="00B1654C" w:rsidRPr="00B70C86" w:rsidRDefault="00B1654C" w:rsidP="00B1654C">
      <w:pPr>
        <w:pStyle w:val="TH"/>
        <w:overflowPunct w:val="0"/>
        <w:autoSpaceDE w:val="0"/>
        <w:autoSpaceDN w:val="0"/>
        <w:adjustRightInd w:val="0"/>
        <w:textAlignment w:val="baseline"/>
        <w:rPr>
          <w:ins w:id="20" w:author="Huawei-20260129" w:date="2026-01-29T10:30:00Z"/>
          <w:rFonts w:eastAsia="Malgun Gothic"/>
          <w:lang w:bidi="ar-IQ"/>
        </w:rPr>
      </w:pPr>
      <w:bookmarkStart w:id="21" w:name="_CRTable7_1"/>
      <w:ins w:id="22" w:author="Huawei-20260129" w:date="2026-01-29T10:30:00Z">
        <w:r w:rsidRPr="00B70C86">
          <w:rPr>
            <w:rFonts w:eastAsia="Malgun Gothic"/>
            <w:lang w:bidi="ar-IQ"/>
          </w:rPr>
          <w:lastRenderedPageBreak/>
          <w:t xml:space="preserve">Table </w:t>
        </w:r>
        <w:bookmarkEnd w:id="21"/>
        <w:r w:rsidRPr="00B70C86">
          <w:rPr>
            <w:rFonts w:eastAsia="Malgun Gothic"/>
            <w:lang w:bidi="ar-IQ"/>
          </w:rPr>
          <w:t>5.1.4.d.1: Charging Data Request message contents in V-CHF</w:t>
        </w:r>
      </w:ins>
    </w:p>
    <w:tbl>
      <w:tblPr>
        <w:tblW w:w="962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361"/>
        <w:gridCol w:w="1227"/>
        <w:gridCol w:w="1265"/>
        <w:gridCol w:w="4776"/>
      </w:tblGrid>
      <w:tr w:rsidR="00B1654C" w:rsidRPr="00B70C86" w14:paraId="1EE62C7F" w14:textId="77777777" w:rsidTr="00F24246">
        <w:trPr>
          <w:tblHeader/>
          <w:jc w:val="center"/>
          <w:ins w:id="23" w:author="Huawei-20260129" w:date="2026-01-29T10:30:00Z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C0F6298" w14:textId="77777777" w:rsidR="00B1654C" w:rsidRPr="00B70C86" w:rsidRDefault="00B1654C" w:rsidP="00F2424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Huawei-20260129" w:date="2026-01-29T10:30:00Z"/>
                <w:rFonts w:ascii="Arial" w:eastAsia="Times New Roman" w:hAnsi="Arial"/>
                <w:b/>
                <w:sz w:val="18"/>
                <w:lang w:eastAsia="zh-CN" w:bidi="ar-IQ"/>
              </w:rPr>
            </w:pPr>
            <w:ins w:id="25" w:author="Huawei-20260129" w:date="2026-01-29T10:30:00Z">
              <w:r w:rsidRPr="00B70C86">
                <w:rPr>
                  <w:rFonts w:ascii="Arial" w:eastAsia="Times New Roman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546294D" w14:textId="77777777" w:rsidR="00B1654C" w:rsidRPr="00B70C86" w:rsidRDefault="00B1654C" w:rsidP="00F2424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Huawei-20260129" w:date="2026-01-29T10:30:00Z"/>
                <w:rFonts w:ascii="Arial" w:eastAsia="Times New Roman" w:hAnsi="Arial"/>
                <w:b/>
                <w:sz w:val="18"/>
                <w:lang w:eastAsia="x-none" w:bidi="ar-IQ"/>
              </w:rPr>
            </w:pPr>
            <w:ins w:id="27" w:author="Huawei-20260129" w:date="2026-01-29T10:30:00Z">
              <w:r w:rsidRPr="00B70C86">
                <w:rPr>
                  <w:rFonts w:ascii="Arial" w:eastAsia="Times New Roman" w:hAnsi="Arial"/>
                  <w:b/>
                  <w:sz w:val="18"/>
                  <w:lang w:eastAsia="x-none" w:bidi="ar-IQ"/>
                </w:rPr>
                <w:t>Converged Charging</w:t>
              </w:r>
            </w:ins>
          </w:p>
          <w:p w14:paraId="2FAB3EC6" w14:textId="77777777" w:rsidR="00B1654C" w:rsidRPr="00B70C86" w:rsidRDefault="00B1654C" w:rsidP="00F2424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Huawei-20260129" w:date="2026-01-29T10:30:00Z"/>
                <w:rFonts w:ascii="Arial" w:eastAsia="Times New Roman" w:hAnsi="Arial"/>
                <w:b/>
                <w:sz w:val="18"/>
                <w:lang w:eastAsia="x-none" w:bidi="ar-IQ"/>
              </w:rPr>
            </w:pPr>
            <w:ins w:id="29" w:author="Huawei-20260129" w:date="2026-01-29T10:30:00Z">
              <w:r w:rsidRPr="00B70C86">
                <w:rPr>
                  <w:rFonts w:ascii="Arial" w:eastAsia="Times New Roman" w:hAnsi="Arial"/>
                  <w:b/>
                  <w:sz w:val="18"/>
                  <w:lang w:eastAsia="x-none" w:bidi="ar-IQ"/>
                </w:rPr>
                <w:t>Category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793F690" w14:textId="77777777" w:rsidR="00B1654C" w:rsidRPr="00B70C86" w:rsidRDefault="00B1654C" w:rsidP="00F2424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Huawei-20260129" w:date="2026-01-29T10:30:00Z"/>
                <w:rFonts w:ascii="Arial" w:eastAsia="Times New Roman" w:hAnsi="Arial"/>
                <w:b/>
                <w:sz w:val="18"/>
                <w:lang w:eastAsia="x-none" w:bidi="ar-IQ"/>
              </w:rPr>
            </w:pPr>
            <w:ins w:id="31" w:author="Huawei-20260129" w:date="2026-01-29T10:30:00Z">
              <w:r w:rsidRPr="00B70C86">
                <w:rPr>
                  <w:rFonts w:ascii="Arial" w:eastAsia="Times New Roman" w:hAnsi="Arial"/>
                  <w:b/>
                  <w:sz w:val="18"/>
                  <w:lang w:val="fr-FR" w:eastAsia="x-none" w:bidi="ar-IQ"/>
                </w:rPr>
                <w:t>Offline Only Charging Category</w:t>
              </w:r>
            </w:ins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266DAD6" w14:textId="77777777" w:rsidR="00B1654C" w:rsidRPr="00B70C86" w:rsidRDefault="00B1654C" w:rsidP="00F2424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Huawei-20260129" w:date="2026-01-29T10:30:00Z"/>
                <w:rFonts w:ascii="Arial" w:eastAsia="Times New Roman" w:hAnsi="Arial"/>
                <w:b/>
                <w:sz w:val="18"/>
                <w:lang w:eastAsia="x-none" w:bidi="ar-IQ"/>
              </w:rPr>
            </w:pPr>
            <w:ins w:id="33" w:author="Huawei-20260129" w:date="2026-01-29T10:30:00Z">
              <w:r w:rsidRPr="00B70C86">
                <w:rPr>
                  <w:rFonts w:ascii="Arial" w:eastAsia="Times New Roman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B1654C" w:rsidRPr="00B70C86" w14:paraId="2DE2C654" w14:textId="77777777" w:rsidTr="00F24246">
        <w:trPr>
          <w:cantSplit/>
          <w:jc w:val="center"/>
          <w:ins w:id="34" w:author="Huawei-20260129" w:date="2026-01-29T10:30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5B510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-20260129" w:date="2026-01-29T10:30:00Z"/>
                <w:rFonts w:ascii="Arial" w:eastAsia="Times New Roman" w:hAnsi="Arial" w:cs="Arial"/>
                <w:sz w:val="18"/>
                <w:szCs w:val="18"/>
                <w:lang w:val="x-none" w:bidi="ar-IQ"/>
              </w:rPr>
            </w:pPr>
            <w:ins w:id="36" w:author="Huawei-20260129" w:date="2026-01-29T10:30:00Z">
              <w:r w:rsidRPr="00B70C86">
                <w:rPr>
                  <w:rFonts w:ascii="Arial" w:eastAsia="Times New Roman" w:hAnsi="Arial"/>
                  <w:sz w:val="18"/>
                  <w:lang w:val="x-none"/>
                </w:rPr>
                <w:t>Session Identifier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0181B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Huawei-20260129" w:date="2026-01-29T10:30:00Z"/>
                <w:rFonts w:ascii="Arial" w:eastAsia="Times New Roman" w:hAnsi="Arial" w:cs="Arial"/>
                <w:sz w:val="18"/>
                <w:szCs w:val="18"/>
                <w:lang w:val="x-none" w:bidi="ar-IQ"/>
              </w:rPr>
            </w:pPr>
            <w:ins w:id="38" w:author="Huawei-20260129" w:date="2026-01-29T10:30:00Z">
              <w:r w:rsidRPr="00B70C86">
                <w:rPr>
                  <w:rFonts w:ascii="Arial" w:eastAsia="Times New Roman" w:hAnsi="Arial"/>
                  <w:sz w:val="18"/>
                  <w:szCs w:val="18"/>
                  <w:lang w:val="x-none" w:bidi="ar-IQ"/>
                </w:rPr>
                <w:t>O</w:t>
              </w:r>
              <w:r w:rsidRPr="00B70C86">
                <w:rPr>
                  <w:rFonts w:ascii="Arial" w:eastAsia="Times New Roman" w:hAnsi="Arial"/>
                  <w:sz w:val="18"/>
                  <w:szCs w:val="18"/>
                  <w:vertAlign w:val="subscript"/>
                  <w:lang w:val="x-none" w:bidi="ar-IQ"/>
                </w:rPr>
                <w:t>C</w:t>
              </w:r>
            </w:ins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98FDD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Huawei-20260129" w:date="2026-01-29T10:30:00Z"/>
                <w:rFonts w:ascii="Arial" w:eastAsia="Times New Roman" w:hAnsi="Arial" w:cs="Arial"/>
                <w:noProof/>
                <w:sz w:val="18"/>
                <w:lang w:val="x-none"/>
              </w:rPr>
            </w:pPr>
            <w:ins w:id="40" w:author="Huawei-20260129" w:date="2026-01-29T10:30:00Z">
              <w:r w:rsidRPr="00B70C86">
                <w:rPr>
                  <w:rFonts w:ascii="Arial" w:eastAsia="Times New Roman" w:hAnsi="Arial"/>
                  <w:sz w:val="18"/>
                  <w:szCs w:val="18"/>
                  <w:lang w:val="fr-FR"/>
                </w:rPr>
                <w:t>O</w:t>
              </w:r>
              <w:r w:rsidRPr="00B70C86">
                <w:rPr>
                  <w:rFonts w:ascii="Arial" w:eastAsia="Times New Roman" w:hAnsi="Arial"/>
                  <w:sz w:val="18"/>
                  <w:szCs w:val="18"/>
                  <w:vertAlign w:val="subscript"/>
                  <w:lang w:val="fr-FR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0D2C7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-20260129" w:date="2026-01-29T10:30:00Z"/>
                <w:rFonts w:ascii="Arial" w:eastAsiaTheme="minorEastAsia" w:hAnsi="Arial"/>
                <w:sz w:val="18"/>
                <w:lang w:val="x-none" w:eastAsia="zh-CN" w:bidi="ar-IQ"/>
              </w:rPr>
            </w:pPr>
            <w:ins w:id="42" w:author="Huawei-20260129" w:date="2026-01-29T10:30:00Z">
              <w:r>
                <w:rPr>
                  <w:rFonts w:ascii="Arial" w:eastAsiaTheme="minorEastAsia" w:hAnsi="Arial" w:hint="eastAsia"/>
                  <w:sz w:val="18"/>
                  <w:lang w:val="x-none" w:eastAsia="zh-CN" w:bidi="ar-IQ"/>
                </w:rPr>
                <w:t>/</w:t>
              </w:r>
            </w:ins>
          </w:p>
        </w:tc>
      </w:tr>
      <w:tr w:rsidR="00B1654C" w:rsidRPr="00B70C86" w14:paraId="4C381F39" w14:textId="77777777" w:rsidTr="00F24246">
        <w:trPr>
          <w:cantSplit/>
          <w:jc w:val="center"/>
          <w:ins w:id="43" w:author="Huawei-20260129" w:date="2026-01-29T10:30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F5A88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-20260129" w:date="2026-01-29T10:30:00Z"/>
                <w:rFonts w:ascii="Arial" w:eastAsia="Times New Roman" w:hAnsi="Arial"/>
                <w:sz w:val="18"/>
                <w:lang w:val="x-none" w:eastAsia="zh-CN"/>
              </w:rPr>
            </w:pPr>
            <w:ins w:id="45" w:author="Huawei-20260129" w:date="2026-01-29T10:30:00Z">
              <w:r w:rsidRPr="00B70C86">
                <w:rPr>
                  <w:rFonts w:ascii="Arial" w:eastAsia="Times New Roman" w:hAnsi="Arial" w:hint="eastAsia"/>
                  <w:sz w:val="18"/>
                  <w:lang w:val="x-none" w:eastAsia="zh-CN" w:bidi="ar-IQ"/>
                </w:rPr>
                <w:t>Triggers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10153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Huawei-20260129" w:date="2026-01-29T10:30:00Z"/>
                <w:rFonts w:ascii="Arial" w:eastAsia="Times New Roman" w:hAnsi="Arial"/>
                <w:sz w:val="18"/>
                <w:szCs w:val="18"/>
                <w:lang w:val="x-none" w:bidi="ar-IQ"/>
              </w:rPr>
            </w:pPr>
            <w:ins w:id="47" w:author="Huawei-20260129" w:date="2026-01-29T10:30:00Z">
              <w:r w:rsidRPr="00B70C86">
                <w:rPr>
                  <w:rFonts w:ascii="Arial" w:eastAsia="Times New Roman" w:hAnsi="Arial"/>
                  <w:sz w:val="18"/>
                  <w:lang w:val="x-none" w:eastAsia="zh-CN"/>
                </w:rPr>
                <w:t>O</w:t>
              </w:r>
              <w:r w:rsidRPr="00B70C86">
                <w:rPr>
                  <w:rFonts w:ascii="Arial" w:eastAsia="Times New Roman" w:hAnsi="Arial"/>
                  <w:sz w:val="18"/>
                  <w:vertAlign w:val="subscript"/>
                  <w:lang w:val="x-none" w:eastAsia="zh-CN"/>
                </w:rPr>
                <w:t>C</w:t>
              </w:r>
            </w:ins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CB8F9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Huawei-20260129" w:date="2026-01-29T10:30:00Z"/>
                <w:rFonts w:ascii="Arial" w:eastAsia="Times New Roman" w:hAnsi="Arial"/>
                <w:sz w:val="18"/>
                <w:lang w:val="x-none"/>
              </w:rPr>
            </w:pPr>
            <w:ins w:id="49" w:author="Huawei-20260129" w:date="2026-01-29T10:30:00Z">
              <w:r w:rsidRPr="00B70C86">
                <w:rPr>
                  <w:rFonts w:ascii="Arial" w:eastAsia="Times New Roman" w:hAnsi="Arial"/>
                  <w:sz w:val="18"/>
                  <w:szCs w:val="18"/>
                  <w:lang w:val="fr-FR"/>
                </w:rPr>
                <w:t>O</w:t>
              </w:r>
              <w:r w:rsidRPr="00B70C86">
                <w:rPr>
                  <w:rFonts w:ascii="Arial" w:eastAsia="Times New Roman" w:hAnsi="Arial"/>
                  <w:sz w:val="18"/>
                  <w:szCs w:val="18"/>
                  <w:vertAlign w:val="subscript"/>
                  <w:lang w:val="fr-FR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2760F" w14:textId="5A600A12" w:rsidR="00B1654C" w:rsidRPr="00B1654C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-20260129" w:date="2026-01-29T10:30:00Z"/>
                <w:rFonts w:ascii="Arial" w:eastAsia="Times New Roman" w:hAnsi="Arial"/>
                <w:sz w:val="18"/>
                <w:lang w:val="x-none"/>
              </w:rPr>
            </w:pPr>
            <w:ins w:id="51" w:author="Huawei-20260129" w:date="2026-01-29T10:30:00Z">
              <w:r w:rsidRPr="00B70C86">
                <w:rPr>
                  <w:rFonts w:ascii="Arial" w:eastAsia="Times New Roman" w:hAnsi="Arial"/>
                  <w:sz w:val="18"/>
                  <w:lang w:val="x-none"/>
                </w:rPr>
                <w:t xml:space="preserve">This field identifies the event(s) triggering the request. </w:t>
              </w:r>
            </w:ins>
          </w:p>
        </w:tc>
      </w:tr>
      <w:tr w:rsidR="00B1654C" w:rsidRPr="00B70C86" w14:paraId="21FB89A6" w14:textId="77777777" w:rsidTr="00F24246">
        <w:trPr>
          <w:cantSplit/>
          <w:jc w:val="center"/>
          <w:ins w:id="52" w:author="Huawei-20260129" w:date="2026-01-29T10:30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2BEA0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-20260129" w:date="2026-01-29T10:30:00Z"/>
                <w:rFonts w:ascii="Arial" w:eastAsia="Times New Roman" w:hAnsi="Arial"/>
                <w:sz w:val="18"/>
                <w:lang w:val="x-none" w:eastAsia="zh-CN" w:bidi="ar-IQ"/>
              </w:rPr>
            </w:pPr>
            <w:ins w:id="54" w:author="Huawei-20260129" w:date="2026-01-29T10:30:00Z">
              <w:r w:rsidRPr="00B70C86">
                <w:rPr>
                  <w:rFonts w:ascii="Arial" w:eastAsia="Times New Roman" w:hAnsi="Arial"/>
                  <w:sz w:val="18"/>
                  <w:lang w:val="x-none" w:eastAsia="zh-CN" w:bidi="ar-IQ"/>
                </w:rPr>
                <w:t xml:space="preserve">Related </w:t>
              </w:r>
              <w:r w:rsidRPr="00B70C86">
                <w:rPr>
                  <w:rFonts w:ascii="Arial" w:eastAsia="Times New Roman" w:hAnsi="Arial" w:hint="eastAsia"/>
                  <w:sz w:val="18"/>
                  <w:lang w:val="x-none" w:eastAsia="zh-CN" w:bidi="ar-IQ"/>
                </w:rPr>
                <w:t>Triggers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CFB4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Huawei-20260129" w:date="2026-01-29T10:30:00Z"/>
                <w:rFonts w:ascii="Arial" w:eastAsia="Times New Roman" w:hAnsi="Arial"/>
                <w:sz w:val="18"/>
                <w:lang w:val="x-none" w:eastAsia="zh-CN"/>
              </w:rPr>
            </w:pPr>
            <w:ins w:id="56" w:author="Huawei-20260129" w:date="2026-01-29T10:30:00Z">
              <w:r w:rsidRPr="00B70C86">
                <w:rPr>
                  <w:rFonts w:ascii="Arial" w:eastAsia="Times New Roman" w:hAnsi="Arial"/>
                  <w:sz w:val="18"/>
                  <w:lang w:val="x-none" w:eastAsia="zh-CN"/>
                </w:rPr>
                <w:t>O</w:t>
              </w:r>
              <w:r w:rsidRPr="00B70C86">
                <w:rPr>
                  <w:rFonts w:ascii="Arial" w:eastAsia="Times New Roman" w:hAnsi="Arial"/>
                  <w:sz w:val="18"/>
                  <w:vertAlign w:val="subscript"/>
                  <w:lang w:val="x-none" w:eastAsia="zh-CN"/>
                </w:rPr>
                <w:t>C</w:t>
              </w:r>
            </w:ins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7DC1F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Huawei-20260129" w:date="2026-01-29T10:30:00Z"/>
                <w:rFonts w:ascii="Arial" w:eastAsia="Times New Roman" w:hAnsi="Arial"/>
                <w:sz w:val="18"/>
                <w:szCs w:val="18"/>
                <w:lang w:val="fr-FR"/>
              </w:rPr>
            </w:pPr>
            <w:ins w:id="58" w:author="Huawei-20260129" w:date="2026-01-29T10:30:00Z">
              <w:r w:rsidRPr="00B70C86">
                <w:rPr>
                  <w:rFonts w:ascii="Arial" w:eastAsia="Times New Roman" w:hAnsi="Arial"/>
                  <w:sz w:val="18"/>
                  <w:szCs w:val="18"/>
                  <w:lang w:val="fr-FR"/>
                </w:rPr>
                <w:t>O</w:t>
              </w:r>
              <w:r w:rsidRPr="00B70C86">
                <w:rPr>
                  <w:rFonts w:ascii="Arial" w:eastAsia="Times New Roman" w:hAnsi="Arial"/>
                  <w:sz w:val="18"/>
                  <w:szCs w:val="18"/>
                  <w:vertAlign w:val="subscript"/>
                  <w:lang w:val="fr-FR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45FCA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Huawei-20260129" w:date="2026-01-29T10:30:00Z"/>
                <w:rFonts w:ascii="Arial" w:eastAsia="Times New Roman" w:hAnsi="Arial"/>
                <w:sz w:val="18"/>
                <w:lang w:val="x-none"/>
              </w:rPr>
            </w:pPr>
            <w:ins w:id="60" w:author="Huawei-20260129" w:date="2026-01-29T10:30:00Z">
              <w:r w:rsidRPr="00B70C86">
                <w:rPr>
                  <w:rFonts w:ascii="Arial" w:eastAsia="Times New Roman" w:hAnsi="Arial"/>
                  <w:sz w:val="18"/>
                  <w:lang w:val="x-none" w:bidi="ar-IQ"/>
                </w:rPr>
                <w:t>For inter-CHF communication,</w:t>
              </w:r>
              <w:r w:rsidRPr="00B70C86">
                <w:rPr>
                  <w:rFonts w:ascii="Arial" w:eastAsia="Times New Roman" w:hAnsi="Arial"/>
                  <w:sz w:val="18"/>
                  <w:lang w:val="x-none"/>
                </w:rPr>
                <w:t xml:space="preserve"> this field identifies</w:t>
              </w:r>
              <w:r w:rsidRPr="00B70C86">
                <w:rPr>
                  <w:rFonts w:ascii="Arial" w:eastAsia="Times New Roman" w:hAnsi="Arial"/>
                  <w:sz w:val="18"/>
                  <w:lang w:val="x-none" w:eastAsia="zh-CN" w:bidi="ar-IQ"/>
                </w:rPr>
                <w:t xml:space="preserve"> the t</w:t>
              </w:r>
              <w:r w:rsidRPr="00B70C86">
                <w:rPr>
                  <w:rFonts w:ascii="Arial" w:eastAsia="Times New Roman" w:hAnsi="Arial" w:hint="eastAsia"/>
                  <w:sz w:val="18"/>
                  <w:lang w:val="x-none" w:eastAsia="zh-CN" w:bidi="ar-IQ"/>
                </w:rPr>
                <w:t>riggers</w:t>
              </w:r>
              <w:r w:rsidRPr="00B70C86">
                <w:rPr>
                  <w:rFonts w:ascii="Arial" w:eastAsia="Times New Roman" w:hAnsi="Arial"/>
                  <w:sz w:val="18"/>
                  <w:lang w:val="x-none"/>
                </w:rPr>
                <w:t xml:space="preserve"> from original NF consumer.</w:t>
              </w:r>
            </w:ins>
          </w:p>
        </w:tc>
      </w:tr>
      <w:tr w:rsidR="00B1654C" w:rsidRPr="00B70C86" w14:paraId="172B4677" w14:textId="77777777" w:rsidTr="00F24246">
        <w:trPr>
          <w:cantSplit/>
          <w:jc w:val="center"/>
          <w:ins w:id="61" w:author="Huawei-20260129" w:date="2026-01-29T10:30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C60CC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Huawei-20260129" w:date="2026-01-29T10:30:00Z"/>
                <w:rFonts w:ascii="Arial" w:eastAsia="MS Mincho" w:hAnsi="Arial"/>
                <w:sz w:val="18"/>
                <w:lang w:val="x-none"/>
              </w:rPr>
            </w:pPr>
            <w:ins w:id="63" w:author="Huawei-20260129" w:date="2026-01-29T10:30:00Z">
              <w:r w:rsidRPr="00B70C86">
                <w:rPr>
                  <w:rFonts w:ascii="Arial" w:eastAsia="Times New Roman" w:hAnsi="Arial"/>
                  <w:sz w:val="18"/>
                  <w:lang w:val="x-none"/>
                </w:rPr>
                <w:t xml:space="preserve">Multiple </w:t>
              </w:r>
              <w:r w:rsidRPr="00B70C86">
                <w:rPr>
                  <w:rFonts w:ascii="Arial" w:eastAsia="Times New Roman" w:hAnsi="Arial" w:hint="eastAsia"/>
                  <w:sz w:val="18"/>
                  <w:lang w:val="x-none" w:eastAsia="zh-CN"/>
                </w:rPr>
                <w:t>Unit</w:t>
              </w:r>
              <w:r w:rsidRPr="00B70C86">
                <w:rPr>
                  <w:rFonts w:ascii="Arial" w:eastAsia="Times New Roman" w:hAnsi="Arial"/>
                  <w:sz w:val="18"/>
                  <w:lang w:val="x-none"/>
                </w:rPr>
                <w:t xml:space="preserve"> Usage 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A547E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Huawei-20260129" w:date="2026-01-29T10:30:00Z"/>
                <w:rFonts w:ascii="Arial" w:hAnsi="Arial"/>
                <w:sz w:val="18"/>
                <w:szCs w:val="18"/>
                <w:lang w:val="x-none" w:bidi="ar-IQ"/>
              </w:rPr>
            </w:pPr>
            <w:ins w:id="65" w:author="Huawei-20260129" w:date="2026-01-29T10:30:00Z">
              <w:r w:rsidRPr="00B70C86">
                <w:rPr>
                  <w:rFonts w:ascii="Arial" w:eastAsia="Times New Roman" w:hAnsi="Arial"/>
                  <w:sz w:val="18"/>
                  <w:szCs w:val="18"/>
                  <w:lang w:val="x-none" w:bidi="ar-IQ"/>
                </w:rPr>
                <w:t>O</w:t>
              </w:r>
              <w:r w:rsidRPr="00B70C86">
                <w:rPr>
                  <w:rFonts w:ascii="Arial" w:eastAsia="Times New Roman" w:hAnsi="Arial"/>
                  <w:sz w:val="18"/>
                  <w:szCs w:val="18"/>
                  <w:vertAlign w:val="subscript"/>
                  <w:lang w:val="x-none" w:bidi="ar-IQ"/>
                </w:rPr>
                <w:t>C</w:t>
              </w:r>
            </w:ins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82C35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Huawei-20260129" w:date="2026-01-29T10:30:00Z"/>
                <w:rFonts w:ascii="Arial" w:eastAsia="Times New Roman" w:hAnsi="Arial" w:cs="Arial"/>
                <w:noProof/>
                <w:sz w:val="18"/>
                <w:lang w:val="x-none"/>
              </w:rPr>
            </w:pPr>
            <w:ins w:id="67" w:author="Huawei-20260129" w:date="2026-01-29T10:30:00Z">
              <w:r w:rsidRPr="00B70C86">
                <w:rPr>
                  <w:rFonts w:ascii="Arial" w:eastAsia="Times New Roman" w:hAnsi="Arial"/>
                  <w:sz w:val="18"/>
                  <w:szCs w:val="18"/>
                  <w:lang w:val="fr-FR" w:bidi="ar-IQ"/>
                </w:rPr>
                <w:t>O</w:t>
              </w:r>
              <w:r w:rsidRPr="00B70C86">
                <w:rPr>
                  <w:rFonts w:ascii="Arial" w:eastAsia="Times New Roman" w:hAnsi="Arial"/>
                  <w:sz w:val="18"/>
                  <w:szCs w:val="18"/>
                  <w:vertAlign w:val="subscript"/>
                  <w:lang w:val="fr-FR" w:bidi="ar-IQ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4BD33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Huawei-20260129" w:date="2026-01-29T10:30:00Z"/>
                <w:rFonts w:ascii="Arial" w:eastAsiaTheme="minorEastAsia" w:hAnsi="Arial"/>
                <w:sz w:val="18"/>
                <w:lang w:val="x-none" w:eastAsia="zh-CN" w:bidi="ar-IQ"/>
              </w:rPr>
            </w:pPr>
            <w:ins w:id="69" w:author="Huawei-20260129" w:date="2026-01-29T10:30:00Z">
              <w:r>
                <w:rPr>
                  <w:rFonts w:ascii="Arial" w:eastAsiaTheme="minorEastAsia" w:hAnsi="Arial" w:hint="eastAsia"/>
                  <w:sz w:val="18"/>
                  <w:lang w:val="x-none" w:eastAsia="zh-CN" w:bidi="ar-IQ"/>
                </w:rPr>
                <w:t>/</w:t>
              </w:r>
            </w:ins>
          </w:p>
        </w:tc>
      </w:tr>
      <w:tr w:rsidR="00B1654C" w:rsidRPr="00B70C86" w14:paraId="7EE2E533" w14:textId="77777777" w:rsidTr="00F24246">
        <w:trPr>
          <w:cantSplit/>
          <w:jc w:val="center"/>
          <w:ins w:id="70" w:author="Huawei-20260129" w:date="2026-01-29T10:30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AFD26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71" w:author="Huawei-20260129" w:date="2026-01-29T10:30:00Z"/>
                <w:rFonts w:ascii="Arial" w:eastAsia="Times New Roman" w:hAnsi="Arial"/>
                <w:sz w:val="18"/>
                <w:lang w:val="x-none"/>
              </w:rPr>
            </w:pPr>
            <w:ins w:id="72" w:author="Huawei-20260129" w:date="2026-01-29T10:30:00Z">
              <w:r w:rsidRPr="00B70C86">
                <w:rPr>
                  <w:rFonts w:ascii="Arial" w:eastAsia="Times New Roman" w:hAnsi="Arial" w:hint="eastAsia"/>
                  <w:sz w:val="18"/>
                  <w:lang w:val="x-none" w:eastAsia="zh-CN" w:bidi="ar-IQ"/>
                </w:rPr>
                <w:t>Rating</w:t>
              </w:r>
              <w:r w:rsidRPr="00B70C86">
                <w:rPr>
                  <w:rFonts w:ascii="Arial" w:eastAsia="Times New Roman" w:hAnsi="Arial"/>
                  <w:sz w:val="18"/>
                  <w:lang w:val="x-none" w:eastAsia="zh-CN" w:bidi="ar-IQ"/>
                </w:rPr>
                <w:t xml:space="preserve"> Group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E844D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Huawei-20260129" w:date="2026-01-29T10:30:00Z"/>
                <w:rFonts w:ascii="Arial" w:eastAsia="Times New Roman" w:hAnsi="Arial"/>
                <w:sz w:val="18"/>
                <w:szCs w:val="18"/>
                <w:lang w:val="x-none" w:eastAsia="zh-CN" w:bidi="ar-IQ"/>
              </w:rPr>
            </w:pPr>
            <w:ins w:id="74" w:author="Huawei-20260129" w:date="2026-01-29T10:30:00Z">
              <w:r w:rsidRPr="00B70C86">
                <w:rPr>
                  <w:rFonts w:ascii="Arial" w:eastAsia="Times New Roman" w:hAnsi="Arial" w:hint="eastAsia"/>
                  <w:sz w:val="18"/>
                  <w:szCs w:val="18"/>
                  <w:lang w:val="x-none" w:eastAsia="zh-CN" w:bidi="ar-IQ"/>
                </w:rPr>
                <w:t>M</w:t>
              </w:r>
            </w:ins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67496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Huawei-20260129" w:date="2026-01-29T10:30:00Z"/>
                <w:rFonts w:ascii="Arial" w:eastAsia="Times New Roman" w:hAnsi="Arial"/>
                <w:sz w:val="18"/>
                <w:lang w:val="x-none"/>
              </w:rPr>
            </w:pPr>
            <w:ins w:id="76" w:author="Huawei-20260129" w:date="2026-01-29T10:30:00Z">
              <w:r w:rsidRPr="00B70C86">
                <w:rPr>
                  <w:rFonts w:ascii="Arial" w:eastAsia="MS Mincho" w:hAnsi="Arial"/>
                  <w:sz w:val="18"/>
                  <w:lang w:val="fr-FR"/>
                </w:rPr>
                <w:t>M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36694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-20260129" w:date="2026-01-29T10:30:00Z"/>
                <w:rFonts w:ascii="Arial" w:eastAsiaTheme="minorEastAsia" w:hAnsi="Arial"/>
                <w:sz w:val="18"/>
                <w:lang w:val="x-none" w:eastAsia="zh-CN"/>
              </w:rPr>
            </w:pPr>
            <w:ins w:id="78" w:author="Huawei-20260129" w:date="2026-01-29T10:30:00Z">
              <w:r>
                <w:rPr>
                  <w:rFonts w:ascii="Arial" w:eastAsiaTheme="minorEastAsia" w:hAnsi="Arial" w:hint="eastAsia"/>
                  <w:sz w:val="18"/>
                  <w:lang w:val="x-none" w:eastAsia="zh-CN"/>
                </w:rPr>
                <w:t>/</w:t>
              </w:r>
            </w:ins>
          </w:p>
        </w:tc>
      </w:tr>
      <w:tr w:rsidR="00B1654C" w:rsidRPr="00B70C86" w14:paraId="71C7B3C1" w14:textId="77777777" w:rsidTr="00F24246">
        <w:trPr>
          <w:cantSplit/>
          <w:jc w:val="center"/>
          <w:ins w:id="79" w:author="Huawei-20260129" w:date="2026-01-29T10:30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FC086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80" w:author="Huawei-20260129" w:date="2026-01-29T10:30:00Z"/>
                <w:rFonts w:ascii="Arial" w:eastAsia="Times New Roman" w:hAnsi="Arial"/>
                <w:sz w:val="18"/>
                <w:lang w:val="x-none"/>
              </w:rPr>
            </w:pPr>
            <w:ins w:id="81" w:author="Huawei-20260129" w:date="2026-01-29T10:30:00Z">
              <w:r w:rsidRPr="00B70C86">
                <w:rPr>
                  <w:rFonts w:ascii="Arial" w:eastAsia="Times New Roman" w:hAnsi="Arial"/>
                  <w:sz w:val="18"/>
                  <w:lang w:val="x-none" w:eastAsia="zh-CN" w:bidi="ar-IQ"/>
                </w:rPr>
                <w:t>Requested Unit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9BD34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Huawei-20260129" w:date="2026-01-29T10:30:00Z"/>
                <w:rFonts w:ascii="Arial" w:eastAsia="Times New Roman" w:hAnsi="Arial"/>
                <w:sz w:val="18"/>
                <w:szCs w:val="18"/>
                <w:lang w:val="x-none" w:bidi="ar-IQ"/>
              </w:rPr>
            </w:pPr>
            <w:ins w:id="83" w:author="Huawei-20260129" w:date="2026-01-29T10:30:00Z">
              <w:r w:rsidRPr="00B70C86">
                <w:rPr>
                  <w:rFonts w:ascii="Arial" w:eastAsia="Times New Roman" w:hAnsi="Arial"/>
                  <w:sz w:val="18"/>
                  <w:szCs w:val="18"/>
                  <w:lang w:val="x-none" w:bidi="ar-IQ"/>
                </w:rPr>
                <w:t>O</w:t>
              </w:r>
              <w:r w:rsidRPr="00B70C86">
                <w:rPr>
                  <w:rFonts w:ascii="Arial" w:eastAsia="Times New Roman" w:hAnsi="Arial"/>
                  <w:sz w:val="18"/>
                  <w:szCs w:val="18"/>
                  <w:vertAlign w:val="subscript"/>
                  <w:lang w:val="x-none" w:bidi="ar-IQ"/>
                </w:rPr>
                <w:t>C</w:t>
              </w:r>
            </w:ins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C5CA3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Huawei-20260129" w:date="2026-01-29T10:30:00Z"/>
                <w:rFonts w:ascii="Arial" w:eastAsia="MS Mincho" w:hAnsi="Arial"/>
                <w:sz w:val="18"/>
                <w:lang w:val="x-none"/>
              </w:rPr>
            </w:pPr>
            <w:ins w:id="85" w:author="Huawei-20260129" w:date="2026-01-29T10:30:00Z">
              <w:r w:rsidRPr="00B70C86">
                <w:rPr>
                  <w:rFonts w:ascii="Arial" w:eastAsia="Times New Roman" w:hAnsi="Arial"/>
                  <w:sz w:val="18"/>
                  <w:lang w:val="fr-FR"/>
                </w:rPr>
                <w:t>-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AD704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-20260129" w:date="2026-01-29T10:30:00Z"/>
                <w:rFonts w:ascii="Arial" w:eastAsiaTheme="minorEastAsia" w:hAnsi="Arial"/>
                <w:sz w:val="18"/>
                <w:lang w:eastAsia="zh-CN"/>
              </w:rPr>
            </w:pPr>
            <w:ins w:id="87" w:author="Huawei-20260129" w:date="2026-01-29T10:3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/</w:t>
              </w:r>
            </w:ins>
          </w:p>
        </w:tc>
      </w:tr>
      <w:tr w:rsidR="00B1654C" w:rsidRPr="00B70C86" w14:paraId="6FE72911" w14:textId="77777777" w:rsidTr="00F24246">
        <w:trPr>
          <w:cantSplit/>
          <w:jc w:val="center"/>
          <w:ins w:id="88" w:author="Huawei-20260129" w:date="2026-01-29T10:30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7E442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89" w:author="Huawei-20260129" w:date="2026-01-29T10:30:00Z"/>
                <w:rFonts w:ascii="Arial" w:eastAsia="Times New Roman" w:hAnsi="Arial"/>
                <w:sz w:val="18"/>
                <w:lang w:val="fr-FR" w:eastAsia="zh-CN"/>
              </w:rPr>
            </w:pPr>
            <w:ins w:id="90" w:author="Huawei-20260129" w:date="2026-01-29T10:30:00Z">
              <w:r w:rsidRPr="00B70C86">
                <w:rPr>
                  <w:rFonts w:ascii="Arial" w:eastAsia="Times New Roman" w:hAnsi="Arial" w:hint="eastAsia"/>
                  <w:sz w:val="18"/>
                  <w:lang w:val="x-none" w:eastAsia="zh-CN"/>
                </w:rPr>
                <w:t>Used Unit</w:t>
              </w:r>
              <w:r w:rsidRPr="00B70C86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</w:t>
              </w:r>
              <w:r w:rsidRPr="00B70C86">
                <w:rPr>
                  <w:rFonts w:ascii="Arial" w:eastAsia="Times New Roman" w:hAnsi="Arial"/>
                  <w:sz w:val="18"/>
                  <w:lang w:val="x-none" w:eastAsia="zh-CN"/>
                </w:rPr>
                <w:t>Containe</w:t>
              </w:r>
              <w:r w:rsidRPr="00B70C86">
                <w:rPr>
                  <w:rFonts w:ascii="Arial" w:eastAsia="Times New Roman" w:hAnsi="Arial"/>
                  <w:sz w:val="18"/>
                  <w:lang w:val="fr-FR" w:eastAsia="zh-CN"/>
                </w:rPr>
                <w:t>r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C763F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Huawei-20260129" w:date="2026-01-29T10:30:00Z"/>
                <w:rFonts w:ascii="Arial" w:eastAsia="Times New Roman" w:hAnsi="Arial"/>
                <w:sz w:val="18"/>
                <w:szCs w:val="18"/>
                <w:lang w:val="x-none" w:bidi="ar-IQ"/>
              </w:rPr>
            </w:pPr>
            <w:ins w:id="92" w:author="Huawei-20260129" w:date="2026-01-29T10:30:00Z">
              <w:r w:rsidRPr="00B70C86">
                <w:rPr>
                  <w:rFonts w:ascii="Arial" w:eastAsia="Times New Roman" w:hAnsi="Arial"/>
                  <w:sz w:val="18"/>
                  <w:szCs w:val="18"/>
                  <w:lang w:val="x-none" w:bidi="ar-IQ"/>
                </w:rPr>
                <w:t>O</w:t>
              </w:r>
              <w:r w:rsidRPr="00B70C86">
                <w:rPr>
                  <w:rFonts w:ascii="Arial" w:eastAsia="Times New Roman" w:hAnsi="Arial"/>
                  <w:sz w:val="18"/>
                  <w:szCs w:val="18"/>
                  <w:vertAlign w:val="subscript"/>
                  <w:lang w:val="x-none" w:bidi="ar-IQ"/>
                </w:rPr>
                <w:t>C</w:t>
              </w:r>
            </w:ins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10031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Huawei-20260129" w:date="2026-01-29T10:30:00Z"/>
                <w:rFonts w:ascii="Arial" w:eastAsia="MS Mincho" w:hAnsi="Arial"/>
                <w:noProof/>
                <w:sz w:val="18"/>
                <w:lang w:val="x-none"/>
              </w:rPr>
            </w:pPr>
            <w:ins w:id="94" w:author="Huawei-20260129" w:date="2026-01-29T10:30:00Z">
              <w:r w:rsidRPr="00B70C86">
                <w:rPr>
                  <w:rFonts w:ascii="Arial" w:eastAsia="Times New Roman" w:hAnsi="Arial"/>
                  <w:sz w:val="18"/>
                  <w:szCs w:val="18"/>
                  <w:lang w:val="fr-FR"/>
                </w:rPr>
                <w:t>O</w:t>
              </w:r>
              <w:r w:rsidRPr="00B70C86">
                <w:rPr>
                  <w:rFonts w:ascii="Arial" w:eastAsia="Times New Roman" w:hAnsi="Arial"/>
                  <w:sz w:val="18"/>
                  <w:szCs w:val="18"/>
                  <w:vertAlign w:val="subscript"/>
                  <w:lang w:val="fr-FR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11F36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Huawei-20260129" w:date="2026-01-29T10:30:00Z"/>
                <w:rFonts w:ascii="Arial" w:eastAsiaTheme="minorEastAsia" w:hAnsi="Arial"/>
                <w:sz w:val="18"/>
                <w:lang w:val="x-none" w:eastAsia="zh-CN"/>
              </w:rPr>
            </w:pPr>
            <w:ins w:id="96" w:author="Huawei-20260129" w:date="2026-01-29T10:30:00Z">
              <w:r>
                <w:rPr>
                  <w:rFonts w:ascii="Arial" w:eastAsiaTheme="minorEastAsia" w:hAnsi="Arial" w:hint="eastAsia"/>
                  <w:sz w:val="18"/>
                  <w:lang w:val="x-none" w:eastAsia="zh-CN"/>
                </w:rPr>
                <w:t>/</w:t>
              </w:r>
            </w:ins>
          </w:p>
        </w:tc>
      </w:tr>
      <w:tr w:rsidR="00B1654C" w:rsidRPr="00B70C86" w14:paraId="69BECEEE" w14:textId="77777777" w:rsidTr="00F24246">
        <w:trPr>
          <w:cantSplit/>
          <w:jc w:val="center"/>
          <w:ins w:id="97" w:author="Huawei-20260129" w:date="2026-01-29T10:30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F51D6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98" w:author="Huawei-20260129" w:date="2026-01-29T10:30:00Z"/>
                <w:rFonts w:ascii="Arial" w:eastAsia="Times New Roman" w:hAnsi="Arial"/>
                <w:sz w:val="18"/>
                <w:lang w:val="x-none" w:eastAsia="zh-CN"/>
              </w:rPr>
            </w:pPr>
            <w:ins w:id="99" w:author="Huawei-20260129" w:date="2026-01-29T10:30:00Z">
              <w:r w:rsidRPr="00B70C86">
                <w:rPr>
                  <w:rFonts w:ascii="Arial" w:eastAsia="Times New Roman" w:hAnsi="Arial"/>
                  <w:sz w:val="18"/>
                  <w:lang w:val="x-none" w:eastAsia="zh-CN" w:bidi="ar-IQ"/>
                </w:rPr>
                <w:t>Related</w:t>
              </w:r>
              <w:r w:rsidRPr="00B70C86">
                <w:rPr>
                  <w:rFonts w:ascii="Arial" w:eastAsia="Times New Roman" w:hAnsi="Arial" w:hint="eastAsia"/>
                  <w:sz w:val="18"/>
                  <w:lang w:val="x-none" w:eastAsia="zh-CN" w:bidi="ar-IQ"/>
                </w:rPr>
                <w:t xml:space="preserve"> Triggers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33E81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Huawei-20260129" w:date="2026-01-29T10:30:00Z"/>
                <w:rFonts w:ascii="Arial" w:eastAsia="Times New Roman" w:hAnsi="Arial"/>
                <w:sz w:val="18"/>
                <w:szCs w:val="18"/>
                <w:lang w:val="x-none" w:bidi="ar-IQ"/>
              </w:rPr>
            </w:pPr>
            <w:ins w:id="101" w:author="Huawei-20260129" w:date="2026-01-29T10:30:00Z">
              <w:r w:rsidRPr="00B70C86">
                <w:rPr>
                  <w:rFonts w:ascii="Arial" w:eastAsia="Times New Roman" w:hAnsi="Arial"/>
                  <w:sz w:val="18"/>
                  <w:lang w:val="x-none" w:eastAsia="zh-CN"/>
                </w:rPr>
                <w:t>O</w:t>
              </w:r>
              <w:r w:rsidRPr="00B70C86">
                <w:rPr>
                  <w:rFonts w:ascii="Arial" w:eastAsia="Times New Roman" w:hAnsi="Arial"/>
                  <w:sz w:val="18"/>
                  <w:vertAlign w:val="subscript"/>
                  <w:lang w:val="x-none" w:eastAsia="zh-CN"/>
                </w:rPr>
                <w:t>C</w:t>
              </w:r>
            </w:ins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1CACE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Huawei-20260129" w:date="2026-01-29T10:30:00Z"/>
                <w:rFonts w:ascii="Arial" w:eastAsia="Times New Roman" w:hAnsi="Arial"/>
                <w:sz w:val="18"/>
                <w:lang w:val="x-none"/>
              </w:rPr>
            </w:pPr>
            <w:ins w:id="103" w:author="Huawei-20260129" w:date="2026-01-29T10:30:00Z">
              <w:r w:rsidRPr="000C0656">
                <w:rPr>
                  <w:rFonts w:ascii="Arial" w:eastAsia="Times New Roman" w:hAnsi="Arial"/>
                  <w:sz w:val="18"/>
                  <w:szCs w:val="18"/>
                  <w:lang w:val="fr-FR"/>
                </w:rPr>
                <w:t>Oc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E28EA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Huawei-20260129" w:date="2026-01-29T10:30:00Z"/>
                <w:rFonts w:ascii="Arial" w:eastAsia="Times New Roman" w:hAnsi="Arial"/>
                <w:sz w:val="18"/>
                <w:lang w:val="x-none"/>
              </w:rPr>
            </w:pPr>
            <w:ins w:id="105" w:author="Huawei-20260129" w:date="2026-01-29T10:30:00Z">
              <w:r w:rsidRPr="00B70C86">
                <w:rPr>
                  <w:rFonts w:ascii="Arial" w:eastAsia="Times New Roman" w:hAnsi="Arial"/>
                  <w:sz w:val="18"/>
                  <w:lang w:val="x-none"/>
                </w:rPr>
                <w:t>This field holds reason for charging information reporting or closing</w:t>
              </w:r>
              <w:r w:rsidRPr="00B70C86">
                <w:rPr>
                  <w:rFonts w:ascii="Arial" w:eastAsia="Times New Roman" w:hAnsi="Arial"/>
                  <w:sz w:val="18"/>
                  <w:lang w:val="x-none" w:eastAsia="zh-CN"/>
                </w:rPr>
                <w:t xml:space="preserve"> for the used unit container</w:t>
              </w:r>
              <w:r w:rsidRPr="00B70C86">
                <w:rPr>
                  <w:rFonts w:ascii="Arial" w:eastAsia="Times New Roman" w:hAnsi="Arial"/>
                  <w:sz w:val="18"/>
                  <w:lang w:val="x-none"/>
                </w:rPr>
                <w:t xml:space="preserve">. </w:t>
              </w:r>
            </w:ins>
          </w:p>
          <w:p w14:paraId="275457F3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Huawei-20260129" w:date="2026-01-29T10:30:00Z"/>
                <w:rFonts w:ascii="Arial" w:eastAsia="Times New Roman" w:hAnsi="Arial"/>
                <w:sz w:val="18"/>
                <w:lang w:val="x-none" w:bidi="ar-IQ"/>
              </w:rPr>
            </w:pPr>
            <w:ins w:id="107" w:author="Huawei-20260129" w:date="2026-01-29T10:30:00Z">
              <w:r w:rsidRPr="00397F50">
                <w:rPr>
                  <w:rFonts w:ascii="Arial" w:eastAsia="Times New Roman" w:hAnsi="Arial"/>
                  <w:sz w:val="18"/>
                  <w:lang w:val="x-none" w:bidi="ar-IQ"/>
                </w:rPr>
                <w:t>For inter-CHF communication,</w:t>
              </w:r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 xml:space="preserve"> this field holds reason for charging information reporting or closing</w:t>
              </w:r>
              <w:r w:rsidRPr="00397F50">
                <w:rPr>
                  <w:rFonts w:ascii="Arial" w:eastAsia="Times New Roman" w:hAnsi="Arial"/>
                  <w:sz w:val="18"/>
                  <w:lang w:val="x-none" w:eastAsia="zh-CN"/>
                </w:rPr>
                <w:t xml:space="preserve"> for the used unit container</w:t>
              </w:r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 xml:space="preserve"> from original NF consumer.</w:t>
              </w:r>
              <w:r w:rsidRPr="00B70C86">
                <w:rPr>
                  <w:rFonts w:ascii="Arial" w:eastAsia="Times New Roman" w:hAnsi="Arial"/>
                  <w:sz w:val="18"/>
                  <w:lang w:val="x-none"/>
                </w:rPr>
                <w:t>.</w:t>
              </w:r>
            </w:ins>
          </w:p>
        </w:tc>
      </w:tr>
      <w:tr w:rsidR="00B1654C" w:rsidRPr="00B70C86" w14:paraId="0DD310F7" w14:textId="77777777" w:rsidTr="00F24246">
        <w:trPr>
          <w:cantSplit/>
          <w:jc w:val="center"/>
          <w:ins w:id="108" w:author="Huawei-20260129" w:date="2026-01-29T10:30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56F81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109" w:author="Huawei-20260129" w:date="2026-01-29T10:30:00Z"/>
                <w:rFonts w:ascii="Arial" w:eastAsia="Times New Roman" w:hAnsi="Arial"/>
                <w:sz w:val="18"/>
                <w:lang w:val="x-none" w:eastAsia="zh-CN" w:bidi="ar-IQ"/>
              </w:rPr>
            </w:pPr>
            <w:ins w:id="110" w:author="Huawei-20260129" w:date="2026-01-29T10:30:00Z">
              <w:r w:rsidRPr="00B70C86">
                <w:rPr>
                  <w:rFonts w:ascii="Arial" w:eastAsia="Times New Roman" w:hAnsi="Arial"/>
                  <w:sz w:val="18"/>
                  <w:lang w:val="x-none" w:eastAsia="zh-CN" w:bidi="ar-IQ"/>
                </w:rPr>
                <w:t>Related</w:t>
              </w:r>
              <w:r w:rsidRPr="00B70C86">
                <w:rPr>
                  <w:rFonts w:ascii="Arial" w:eastAsia="Times New Roman" w:hAnsi="Arial" w:cs="Arial"/>
                  <w:sz w:val="18"/>
                  <w:szCs w:val="18"/>
                  <w:lang w:val="x-none"/>
                </w:rPr>
                <w:t xml:space="preserve"> Trigger Timestamp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3890C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Huawei-20260129" w:date="2026-01-29T10:30:00Z"/>
                <w:rFonts w:ascii="Arial" w:eastAsia="Times New Roman" w:hAnsi="Arial"/>
                <w:sz w:val="18"/>
                <w:lang w:val="x-none" w:eastAsia="zh-CN"/>
              </w:rPr>
            </w:pPr>
            <w:ins w:id="112" w:author="Huawei-20260129" w:date="2026-01-29T10:30:00Z">
              <w:r w:rsidRPr="00B70C86">
                <w:rPr>
                  <w:rFonts w:ascii="Arial" w:eastAsia="Times New Roman" w:hAnsi="Arial"/>
                  <w:sz w:val="18"/>
                  <w:lang w:val="x-none" w:eastAsia="zh-CN"/>
                </w:rPr>
                <w:t>O</w:t>
              </w:r>
              <w:r w:rsidRPr="00B70C86">
                <w:rPr>
                  <w:rFonts w:ascii="Arial" w:eastAsia="Times New Roman" w:hAnsi="Arial"/>
                  <w:sz w:val="18"/>
                  <w:vertAlign w:val="subscript"/>
                  <w:lang w:val="x-none" w:eastAsia="zh-CN"/>
                </w:rPr>
                <w:t>C</w:t>
              </w:r>
            </w:ins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D5B64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Huawei-20260129" w:date="2026-01-29T10:30:00Z"/>
                <w:rFonts w:ascii="Arial" w:eastAsia="Times New Roman" w:hAnsi="Arial"/>
                <w:sz w:val="18"/>
                <w:lang w:val="x-none"/>
              </w:rPr>
            </w:pPr>
            <w:ins w:id="114" w:author="Huawei-20260129" w:date="2026-01-29T10:30:00Z">
              <w:r w:rsidRPr="00B70C86">
                <w:rPr>
                  <w:rFonts w:ascii="Arial" w:eastAsia="Times New Roman" w:hAnsi="Arial"/>
                  <w:sz w:val="18"/>
                  <w:lang w:val="fr-FR" w:eastAsia="zh-CN"/>
                </w:rPr>
                <w:t>O</w:t>
              </w:r>
              <w:r w:rsidRPr="00B70C86">
                <w:rPr>
                  <w:rFonts w:ascii="Arial" w:eastAsia="Times New Roman" w:hAnsi="Arial"/>
                  <w:sz w:val="18"/>
                  <w:vertAlign w:val="subscript"/>
                  <w:lang w:val="fr-FR" w:eastAsia="zh-CN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7D07C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-20260129" w:date="2026-01-29T10:30:00Z"/>
                <w:rFonts w:ascii="Arial" w:eastAsia="Times New Roman" w:hAnsi="Arial"/>
                <w:sz w:val="18"/>
                <w:lang w:val="x-none" w:eastAsia="zh-CN" w:bidi="ar-IQ"/>
              </w:rPr>
            </w:pPr>
            <w:ins w:id="116" w:author="Huawei-20260129" w:date="2026-01-29T10:30:00Z">
              <w:r w:rsidRPr="00B70C86">
                <w:rPr>
                  <w:rFonts w:ascii="Arial" w:eastAsia="Times New Roman" w:hAnsi="Arial"/>
                  <w:sz w:val="18"/>
                  <w:lang w:val="x-none"/>
                </w:rPr>
                <w:t>This field holds the timestamp of the trigger.</w:t>
              </w:r>
              <w:r w:rsidRPr="00B70C86">
                <w:rPr>
                  <w:rFonts w:ascii="Arial" w:eastAsia="Times New Roman" w:hAnsi="Arial"/>
                  <w:sz w:val="18"/>
                  <w:lang w:val="x-none" w:eastAsia="zh-CN" w:bidi="ar-IQ"/>
                </w:rPr>
                <w:t xml:space="preserve"> </w:t>
              </w:r>
            </w:ins>
          </w:p>
          <w:p w14:paraId="1D0617FD" w14:textId="77777777" w:rsidR="00B1654C" w:rsidRPr="00B70C86" w:rsidRDefault="00B1654C" w:rsidP="00F24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-20260129" w:date="2026-01-29T10:30:00Z"/>
                <w:rFonts w:ascii="Arial" w:eastAsia="Times New Roman" w:hAnsi="Arial"/>
                <w:sz w:val="18"/>
                <w:lang w:val="x-none"/>
              </w:rPr>
            </w:pPr>
            <w:ins w:id="118" w:author="Huawei-20260129" w:date="2026-01-29T10:30:00Z">
              <w:r w:rsidRPr="00397F50">
                <w:rPr>
                  <w:rFonts w:ascii="Arial" w:eastAsia="Times New Roman" w:hAnsi="Arial"/>
                  <w:sz w:val="18"/>
                  <w:lang w:val="x-none" w:bidi="ar-IQ"/>
                </w:rPr>
                <w:t>For inter-CHF communication,</w:t>
              </w:r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 xml:space="preserve"> this field </w:t>
              </w:r>
              <w:r>
                <w:rPr>
                  <w:rFonts w:ascii="Arial" w:eastAsia="Times New Roman" w:hAnsi="Arial"/>
                  <w:sz w:val="18"/>
                  <w:lang w:val="x-none"/>
                </w:rPr>
                <w:t>holds</w:t>
              </w:r>
              <w:r w:rsidRPr="00397F50">
                <w:rPr>
                  <w:rFonts w:ascii="Arial" w:eastAsia="Times New Roman" w:hAnsi="Arial"/>
                  <w:sz w:val="18"/>
                  <w:lang w:val="x-none" w:eastAsia="zh-CN" w:bidi="ar-IQ"/>
                </w:rPr>
                <w:t xml:space="preserve"> the </w:t>
              </w:r>
              <w:r w:rsidRPr="00397F50">
                <w:rPr>
                  <w:rFonts w:ascii="Arial" w:eastAsia="Times New Roman" w:hAnsi="Arial"/>
                  <w:sz w:val="18"/>
                  <w:lang w:val="x-none"/>
                </w:rPr>
                <w:t>timestamp of the trigger from original NF consumer</w:t>
              </w:r>
              <w:r w:rsidRPr="00B70C86">
                <w:rPr>
                  <w:rFonts w:ascii="Arial" w:eastAsia="Times New Roman" w:hAnsi="Arial"/>
                  <w:sz w:val="18"/>
                  <w:lang w:val="x-none"/>
                </w:rPr>
                <w:t>.</w:t>
              </w:r>
            </w:ins>
          </w:p>
        </w:tc>
      </w:tr>
    </w:tbl>
    <w:p w14:paraId="166C64CF" w14:textId="77777777" w:rsidR="00C93D83" w:rsidRPr="00B1654C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ABF45" w14:textId="77777777" w:rsidR="002676B9" w:rsidRDefault="002676B9">
      <w:r>
        <w:separator/>
      </w:r>
    </w:p>
  </w:endnote>
  <w:endnote w:type="continuationSeparator" w:id="0">
    <w:p w14:paraId="634E0432" w14:textId="77777777" w:rsidR="002676B9" w:rsidRDefault="00267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113E6" w14:textId="77777777" w:rsidR="002676B9" w:rsidRDefault="002676B9">
      <w:r>
        <w:separator/>
      </w:r>
    </w:p>
  </w:footnote>
  <w:footnote w:type="continuationSeparator" w:id="0">
    <w:p w14:paraId="3594A276" w14:textId="77777777" w:rsidR="002676B9" w:rsidRDefault="00267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07269"/>
    <w:multiLevelType w:val="hybridMultilevel"/>
    <w:tmpl w:val="7D942DB2"/>
    <w:lvl w:ilvl="0" w:tplc="97C28D9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9">
    <w15:presenceInfo w15:providerId="None" w15:userId="Huawei-20260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C0656"/>
    <w:rsid w:val="000C6475"/>
    <w:rsid w:val="0010504F"/>
    <w:rsid w:val="001152C8"/>
    <w:rsid w:val="001169EF"/>
    <w:rsid w:val="001604A8"/>
    <w:rsid w:val="001634A4"/>
    <w:rsid w:val="001B093A"/>
    <w:rsid w:val="001B09D9"/>
    <w:rsid w:val="001C5CF1"/>
    <w:rsid w:val="00214DF0"/>
    <w:rsid w:val="00216728"/>
    <w:rsid w:val="002474B7"/>
    <w:rsid w:val="00266561"/>
    <w:rsid w:val="002676B9"/>
    <w:rsid w:val="002A5562"/>
    <w:rsid w:val="002D4AE7"/>
    <w:rsid w:val="00384CA0"/>
    <w:rsid w:val="004054C1"/>
    <w:rsid w:val="00420D26"/>
    <w:rsid w:val="004303BE"/>
    <w:rsid w:val="00431263"/>
    <w:rsid w:val="0044235F"/>
    <w:rsid w:val="00442B1D"/>
    <w:rsid w:val="004721C0"/>
    <w:rsid w:val="004A151A"/>
    <w:rsid w:val="004E0676"/>
    <w:rsid w:val="004E2F92"/>
    <w:rsid w:val="004F29F6"/>
    <w:rsid w:val="0051513A"/>
    <w:rsid w:val="0051688C"/>
    <w:rsid w:val="00527856"/>
    <w:rsid w:val="005B4B15"/>
    <w:rsid w:val="00653E2A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941B1"/>
    <w:rsid w:val="008B4AAF"/>
    <w:rsid w:val="008D61E5"/>
    <w:rsid w:val="008E7B1E"/>
    <w:rsid w:val="009158D2"/>
    <w:rsid w:val="009255E7"/>
    <w:rsid w:val="00940C26"/>
    <w:rsid w:val="0094216E"/>
    <w:rsid w:val="00982BA7"/>
    <w:rsid w:val="00995C58"/>
    <w:rsid w:val="009A21B0"/>
    <w:rsid w:val="009B2438"/>
    <w:rsid w:val="009C1282"/>
    <w:rsid w:val="009C236D"/>
    <w:rsid w:val="00A117D5"/>
    <w:rsid w:val="00A30353"/>
    <w:rsid w:val="00A34787"/>
    <w:rsid w:val="00A44B2E"/>
    <w:rsid w:val="00A70A19"/>
    <w:rsid w:val="00A71E11"/>
    <w:rsid w:val="00A7277A"/>
    <w:rsid w:val="00AA3DBE"/>
    <w:rsid w:val="00AA7E59"/>
    <w:rsid w:val="00AE35AD"/>
    <w:rsid w:val="00B1654C"/>
    <w:rsid w:val="00B41104"/>
    <w:rsid w:val="00B543A8"/>
    <w:rsid w:val="00B70C86"/>
    <w:rsid w:val="00B74E14"/>
    <w:rsid w:val="00B800F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B1EFD"/>
    <w:rsid w:val="00CC4471"/>
    <w:rsid w:val="00D07287"/>
    <w:rsid w:val="00D318B2"/>
    <w:rsid w:val="00D50482"/>
    <w:rsid w:val="00D55FB4"/>
    <w:rsid w:val="00D7427D"/>
    <w:rsid w:val="00DB3A7C"/>
    <w:rsid w:val="00DC2BB3"/>
    <w:rsid w:val="00DD40A1"/>
    <w:rsid w:val="00DF4192"/>
    <w:rsid w:val="00E039A0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1F58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B70C86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70C8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33</cp:revision>
  <cp:lastPrinted>1900-01-01T05:00:00Z</cp:lastPrinted>
  <dcterms:created xsi:type="dcterms:W3CDTF">2025-02-14T07:13:00Z</dcterms:created>
  <dcterms:modified xsi:type="dcterms:W3CDTF">2026-01-30T07:46:00Z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